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outlineLvl w:val="0"/>
        <w:rPr>
          <w:b/>
          <w:sz w:val="24"/>
          <w:lang w:val="en-US"/>
        </w:rPr>
      </w:pPr>
      <w:r>
        <w:rPr>
          <w:b/>
          <w:sz w:val="24"/>
          <w:lang w:val="en-US"/>
        </w:rPr>
        <w:t>3GPP TSG-RAN WG2 Meeting #109bis-e</w:t>
      </w:r>
      <w:r>
        <w:rPr>
          <w:b/>
          <w:sz w:val="24"/>
          <w:lang w:val="en-US"/>
        </w:rPr>
        <w:tab/>
      </w:r>
      <w:r>
        <w:rPr>
          <w:b/>
          <w:sz w:val="24"/>
          <w:lang w:val="en-US"/>
        </w:rPr>
        <w:tab/>
      </w:r>
      <w:r>
        <w:rPr>
          <w:b/>
          <w:sz w:val="24"/>
          <w:lang w:val="en-US"/>
        </w:rPr>
        <w:tab/>
      </w:r>
      <w:r>
        <w:rPr>
          <w:b/>
          <w:sz w:val="24"/>
          <w:lang w:val="en-US"/>
        </w:rPr>
        <w:tab/>
      </w:r>
      <w:r>
        <w:rPr>
          <w:b/>
          <w:sz w:val="24"/>
          <w:lang w:val="en-US"/>
        </w:rPr>
        <w:tab/>
        <w:t xml:space="preserve">  R2-2002936</w:t>
      </w:r>
      <w:bookmarkStart w:id="0" w:name="_GoBack"/>
      <w:bookmarkEnd w:id="0"/>
    </w:p>
    <w:p>
      <w:pPr>
        <w:pStyle w:val="CRCoverPage"/>
        <w:outlineLvl w:val="0"/>
        <w:rPr>
          <w:b/>
          <w:sz w:val="24"/>
        </w:rPr>
      </w:pPr>
      <w:r>
        <w:rPr>
          <w:b/>
          <w:sz w:val="24"/>
          <w:lang w:val="en-US"/>
        </w:rPr>
        <w:t>E-meeting, April 20 – April 30, 2020</w:t>
      </w:r>
      <w:r>
        <w:rPr>
          <w:b/>
          <w:sz w:val="24"/>
        </w:rPr>
        <w:tab/>
      </w:r>
      <w:r>
        <w:rPr>
          <w:b/>
          <w:sz w:val="24"/>
        </w:rPr>
        <w:tab/>
      </w:r>
      <w:r>
        <w:rPr>
          <w:b/>
          <w:sz w:val="24"/>
        </w:rPr>
        <w:tab/>
        <w:t xml:space="preserve">         </w:t>
      </w:r>
    </w:p>
    <w:p>
      <w:pPr>
        <w:pStyle w:val="a5"/>
        <w:rPr>
          <w:lang w:val="en-GB" w:eastAsia="ko-KR"/>
        </w:rPr>
      </w:pPr>
    </w:p>
    <w:p>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 xml:space="preserve">6.7.4.2 </w:t>
      </w:r>
      <w:r>
        <w:rPr>
          <w:rFonts w:ascii="Arial" w:hAnsi="Arial" w:hint="eastAsia"/>
          <w:sz w:val="24"/>
          <w:lang w:val="en-US" w:eastAsia="ko-KR"/>
        </w:rPr>
        <w:t>(</w:t>
      </w:r>
      <w:r>
        <w:rPr>
          <w:rFonts w:ascii="Arial" w:hAnsi="Arial"/>
          <w:sz w:val="24"/>
          <w:lang w:val="en-US" w:eastAsia="ko-KR"/>
        </w:rPr>
        <w:t>NR_IIOT-Core</w:t>
      </w:r>
      <w:r>
        <w:rPr>
          <w:rFonts w:ascii="Arial" w:hAnsi="Arial" w:hint="eastAsia"/>
          <w:sz w:val="24"/>
          <w:lang w:val="en-US" w:eastAsia="ko-KR"/>
        </w:rPr>
        <w:t>)</w:t>
      </w:r>
    </w:p>
    <w:p>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t>Length of CID field in EHC header</w:t>
      </w:r>
    </w:p>
    <w:p>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pPr>
        <w:rPr>
          <w:lang w:val="en-US" w:eastAsia="ko-KR"/>
        </w:rPr>
      </w:pPr>
      <w:r>
        <w:rPr>
          <w:rFonts w:hint="eastAsia"/>
          <w:lang w:val="en-US" w:eastAsia="ko-KR"/>
        </w:rPr>
        <w:t>This document tries to resolve the remaining issues on CID field</w:t>
      </w:r>
      <w:r>
        <w:rPr>
          <w:lang w:val="en-US" w:eastAsia="ko-KR"/>
        </w:rPr>
        <w:t xml:space="preserve"> in EHC header</w:t>
      </w:r>
      <w:r>
        <w:rPr>
          <w:rFonts w:hint="eastAsia"/>
          <w:lang w:val="en-US" w:eastAsia="ko-KR"/>
        </w:rPr>
        <w:t>.</w:t>
      </w:r>
    </w:p>
    <w:p>
      <w:pPr>
        <w:pStyle w:val="1"/>
        <w:rPr>
          <w:lang w:val="en-US"/>
        </w:rPr>
      </w:pPr>
      <w:r>
        <w:rPr>
          <w:lang w:val="en-US"/>
        </w:rPr>
        <w:t>2.</w:t>
      </w:r>
      <w:r>
        <w:rPr>
          <w:lang w:val="en-US"/>
        </w:rPr>
        <w:tab/>
        <w:t>Discussion</w:t>
      </w:r>
    </w:p>
    <w:p>
      <w:pPr>
        <w:rPr>
          <w:lang w:val="en-US" w:eastAsia="ko-KR"/>
        </w:rPr>
      </w:pPr>
      <w:r>
        <w:rPr>
          <w:rFonts w:hint="eastAsia"/>
          <w:lang w:val="en-US" w:eastAsia="ko-KR"/>
        </w:rPr>
        <w:t>At the RAN2#109e meeting, it is not decided whether the reserved bit is needed</w:t>
      </w:r>
      <w:r>
        <w:rPr>
          <w:lang w:val="en-US" w:eastAsia="ko-KR"/>
        </w:rPr>
        <w:t xml:space="preserve"> in EHC header</w:t>
      </w:r>
      <w:r>
        <w:rPr>
          <w:rFonts w:hint="eastAsia"/>
          <w:lang w:val="en-US" w:eastAsia="ko-KR"/>
        </w:rPr>
        <w:t>, and how many number of bits are allocated for reserved bits, if needed.</w:t>
      </w:r>
    </w:p>
    <w:tbl>
      <w:tblPr>
        <w:tblStyle w:val="ab"/>
        <w:tblW w:w="0" w:type="auto"/>
        <w:tblLook w:val="04A0" w:firstRow="1" w:lastRow="0" w:firstColumn="1" w:lastColumn="0" w:noHBand="0" w:noVBand="1"/>
      </w:tblPr>
      <w:tblGrid>
        <w:gridCol w:w="9631"/>
      </w:tblGrid>
      <w:tr>
        <w:tc>
          <w:tcPr>
            <w:tcW w:w="9631" w:type="dxa"/>
          </w:tcPr>
          <w:p>
            <w:pPr>
              <w:pStyle w:val="Agreement"/>
              <w:tabs>
                <w:tab w:val="num" w:pos="1619"/>
              </w:tabs>
              <w:spacing w:line="240" w:lineRule="auto"/>
              <w:rPr>
                <w:lang w:eastAsia="ko-KR"/>
              </w:rPr>
            </w:pPr>
            <w:r>
              <w:t>EHC header only contains Context ID field, format indication bit, and reserved bit(s) if needed. The number of reserved bit(s) are FFS</w:t>
            </w:r>
          </w:p>
        </w:tc>
      </w:tr>
    </w:tbl>
    <w:p>
      <w:pPr>
        <w:rPr>
          <w:sz w:val="2"/>
          <w:szCs w:val="2"/>
          <w:lang w:val="en-US" w:eastAsia="ko-KR"/>
        </w:rPr>
      </w:pPr>
    </w:p>
    <w:p>
      <w:pPr>
        <w:rPr>
          <w:lang w:val="en-US" w:eastAsia="ko-KR"/>
        </w:rPr>
      </w:pPr>
      <w:r>
        <w:rPr>
          <w:rFonts w:hint="eastAsia"/>
          <w:lang w:val="en-US" w:eastAsia="ko-KR"/>
        </w:rPr>
        <w:t>On the need for reserved bits in EHC header, w</w:t>
      </w:r>
      <w:r>
        <w:rPr>
          <w:lang w:val="en-US" w:eastAsia="ko-KR"/>
        </w:rPr>
        <w:t>e are not convinced that it is really needed. We don’t understand what the reserved bit is used for.</w:t>
      </w:r>
    </w:p>
    <w:p>
      <w:pPr>
        <w:rPr>
          <w:lang w:val="en-US" w:eastAsia="ko-KR"/>
        </w:rPr>
      </w:pPr>
      <w:r>
        <w:rPr>
          <w:lang w:val="en-US" w:eastAsia="ko-KR"/>
        </w:rPr>
        <w:t xml:space="preserve">The proponent of having reserved bit explained that the reserved bit may be useful for future extension. That is, if different packet format is introduced in a future, the reserved bit can be used as a packet format indicator. </w:t>
      </w:r>
    </w:p>
    <w:p>
      <w:pPr>
        <w:rPr>
          <w:lang w:val="en-US" w:eastAsia="ko-KR"/>
        </w:rPr>
      </w:pPr>
      <w:r>
        <w:rPr>
          <w:rFonts w:hint="eastAsia"/>
          <w:lang w:val="en-US" w:eastAsia="ko-KR"/>
        </w:rPr>
        <w:t xml:space="preserve">However, </w:t>
      </w:r>
      <w:r>
        <w:rPr>
          <w:lang w:val="en-US" w:eastAsia="ko-KR"/>
        </w:rPr>
        <w:t>we think the reserved bit is not needed with following reasons:</w:t>
      </w:r>
    </w:p>
    <w:p>
      <w:pPr>
        <w:pStyle w:val="B1"/>
        <w:rPr>
          <w:rFonts w:eastAsiaTheme="minorEastAsia"/>
          <w:lang w:val="en-US" w:eastAsia="ko-KR"/>
        </w:rPr>
      </w:pPr>
      <w:r>
        <w:rPr>
          <w:rFonts w:eastAsiaTheme="minorEastAsia" w:hint="eastAsia"/>
          <w:lang w:val="en-US" w:eastAsia="ko-KR"/>
        </w:rPr>
        <w:t>-</w:t>
      </w:r>
      <w:r>
        <w:rPr>
          <w:rFonts w:eastAsiaTheme="minorEastAsia" w:hint="eastAsia"/>
          <w:lang w:val="en-US" w:eastAsia="ko-KR"/>
        </w:rPr>
        <w:tab/>
        <w:t xml:space="preserve">There is </w:t>
      </w:r>
      <w:r>
        <w:rPr>
          <w:rFonts w:eastAsiaTheme="minorEastAsia"/>
          <w:lang w:val="en-US" w:eastAsia="ko-KR"/>
        </w:rPr>
        <w:t xml:space="preserve">very </w:t>
      </w:r>
      <w:r>
        <w:rPr>
          <w:rFonts w:eastAsiaTheme="minorEastAsia" w:hint="eastAsia"/>
          <w:lang w:val="en-US" w:eastAsia="ko-KR"/>
        </w:rPr>
        <w:t>little possibility to introduce a new packet format</w:t>
      </w:r>
      <w:r>
        <w:rPr>
          <w:rFonts w:eastAsiaTheme="minorEastAsia"/>
          <w:lang w:val="en-US" w:eastAsia="ko-KR"/>
        </w:rPr>
        <w:t>, because Ethernet header is long-existing format and difficult to be changed.</w:t>
      </w:r>
    </w:p>
    <w:p>
      <w:pPr>
        <w:pStyle w:val="B1"/>
        <w:rPr>
          <w:rFonts w:eastAsiaTheme="minorEastAsia"/>
          <w:lang w:val="en-US" w:eastAsia="ko-KR"/>
        </w:rPr>
      </w:pPr>
      <w:r>
        <w:rPr>
          <w:rFonts w:eastAsiaTheme="minorEastAsia"/>
          <w:lang w:val="en-US" w:eastAsia="ko-KR"/>
        </w:rPr>
        <w:t>-</w:t>
      </w:r>
      <w:r>
        <w:rPr>
          <w:rFonts w:eastAsiaTheme="minorEastAsia"/>
          <w:lang w:val="en-US" w:eastAsia="ko-KR"/>
        </w:rPr>
        <w:tab/>
        <w:t>Even if a new packet format is introduced, different formats may not be mixed within a radio bearer. Then, relying on RRC signaling to configure the packet format is sufficient.</w:t>
      </w:r>
    </w:p>
    <w:p>
      <w:pPr>
        <w:rPr>
          <w:lang w:val="en-US" w:eastAsia="ko-KR"/>
        </w:rPr>
      </w:pPr>
      <w:r>
        <w:rPr>
          <w:rFonts w:hint="eastAsia"/>
          <w:lang w:val="en-US" w:eastAsia="ko-KR"/>
        </w:rPr>
        <w:t>The</w:t>
      </w:r>
      <w:r>
        <w:rPr>
          <w:lang w:val="en-US" w:eastAsia="ko-KR"/>
        </w:rPr>
        <w:t>refore, we propose that reserved bit is not included in the EHC header.</w:t>
      </w:r>
    </w:p>
    <w:p>
      <w:pPr>
        <w:rPr>
          <w:b/>
          <w:lang w:val="en-US" w:eastAsia="ko-KR"/>
        </w:rPr>
      </w:pPr>
      <w:r>
        <w:rPr>
          <w:b/>
          <w:lang w:val="en-US" w:eastAsia="ko-KR"/>
        </w:rPr>
        <w:t>Proposal 1: No reserved bit in EHC header.</w:t>
      </w:r>
    </w:p>
    <w:p>
      <w:pPr>
        <w:rPr>
          <w:lang w:val="en-US" w:eastAsia="ko-KR"/>
        </w:rPr>
      </w:pPr>
      <w:r>
        <w:rPr>
          <w:rFonts w:hint="eastAsia"/>
          <w:lang w:val="en-US" w:eastAsia="ko-KR"/>
        </w:rPr>
        <w:t xml:space="preserve">With Proposal 1 and agreement from the last meeting (i.e. </w:t>
      </w:r>
      <w:r>
        <w:rPr>
          <w:lang w:val="en-US" w:eastAsia="ko-KR"/>
        </w:rPr>
        <w:t>Both 1-byte header and 2-bytes header is supported and the choice depends on RRC configuration. For one DRB the header size is fixed.), it can be concluded that the the length of the CID field is either 7 bits or 15 bits.</w:t>
      </w:r>
    </w:p>
    <w:p>
      <w:pPr>
        <w:rPr>
          <w:b/>
          <w:lang w:val="en-US" w:eastAsia="ko-KR"/>
        </w:rPr>
      </w:pPr>
      <w:r>
        <w:rPr>
          <w:b/>
          <w:lang w:val="en-US" w:eastAsia="ko-KR"/>
        </w:rPr>
        <w:t>Proposal 2: The length of the CID field is either 7 bits or 15 bits, and configured by RRC.</w:t>
      </w:r>
    </w:p>
    <w:p>
      <w:pPr>
        <w:rPr>
          <w:lang w:val="en-US" w:eastAsia="ko-KR"/>
        </w:rPr>
      </w:pPr>
      <w:r>
        <w:rPr>
          <w:rFonts w:hint="eastAsia"/>
          <w:lang w:val="en-US" w:eastAsia="ko-KR"/>
        </w:rPr>
        <w:t xml:space="preserve">In RRC specification, </w:t>
      </w:r>
      <w:r>
        <w:rPr>
          <w:lang w:val="en-US" w:eastAsia="ko-KR"/>
        </w:rPr>
        <w:t>the configuration for Ethernet Header Compression is included in the PDCP-config, as shown below.</w:t>
      </w:r>
    </w:p>
    <w:tbl>
      <w:tblPr>
        <w:tblStyle w:val="ab"/>
        <w:tblW w:w="0" w:type="auto"/>
        <w:tblLook w:val="04A0" w:firstRow="1" w:lastRow="0" w:firstColumn="1" w:lastColumn="0" w:noHBand="0" w:noVBand="1"/>
      </w:tblPr>
      <w:tblGrid>
        <w:gridCol w:w="9631"/>
      </w:tblGrid>
      <w:tr>
        <w:tc>
          <w:tcPr>
            <w:tcW w:w="9631" w:type="dxa"/>
          </w:tcPr>
          <w:p>
            <w:pPr>
              <w:pStyle w:val="PL"/>
              <w:rPr>
                <w:rFonts w:eastAsiaTheme="minorEastAsia"/>
              </w:rPr>
            </w:pPr>
          </w:p>
          <w:p>
            <w:pPr>
              <w:pStyle w:val="PL"/>
              <w:spacing w:after="0" w:line="240" w:lineRule="auto"/>
              <w:rPr>
                <w:color w:val="000000" w:themeColor="text1"/>
              </w:rPr>
            </w:pPr>
            <w:bookmarkStart w:id="3" w:name="_Hlk514739587"/>
            <w:r>
              <w:rPr>
                <w:color w:val="000000" w:themeColor="text1"/>
              </w:rPr>
              <w:tab/>
              <w:t>ethernetHeaderCompression-r16</w:t>
            </w:r>
            <w:r>
              <w:rPr>
                <w:color w:val="000000" w:themeColor="text1"/>
              </w:rPr>
              <w:tab/>
              <w:t>CHOICE {</w:t>
            </w:r>
          </w:p>
          <w:p>
            <w:pPr>
              <w:pStyle w:val="PL"/>
              <w:spacing w:after="0" w:line="240" w:lineRule="auto"/>
              <w:rPr>
                <w:color w:val="000000" w:themeColor="text1"/>
              </w:rPr>
            </w:pPr>
            <w:r>
              <w:rPr>
                <w:color w:val="000000" w:themeColor="text1"/>
              </w:rPr>
              <w:t xml:space="preserve">        notUsed                NULL,</w:t>
            </w:r>
          </w:p>
          <w:p>
            <w:pPr>
              <w:pStyle w:val="PL"/>
              <w:spacing w:after="0" w:line="240" w:lineRule="auto"/>
              <w:rPr>
                <w:color w:val="000000" w:themeColor="text1"/>
              </w:rPr>
            </w:pPr>
            <w:r>
              <w:rPr>
                <w:color w:val="000000" w:themeColor="text1"/>
              </w:rPr>
              <w:t xml:space="preserve">        ehc                    SEQUENCE {</w:t>
            </w:r>
          </w:p>
          <w:p>
            <w:pPr>
              <w:pStyle w:val="PL"/>
              <w:spacing w:after="0" w:line="240" w:lineRule="auto"/>
              <w:rPr>
                <w:color w:val="000000" w:themeColor="text1"/>
              </w:rPr>
            </w:pPr>
            <w:r>
              <w:rPr>
                <w:color w:val="000000" w:themeColor="text1"/>
              </w:rPr>
              <w:tab/>
            </w:r>
            <w:r>
              <w:rPr>
                <w:color w:val="000000" w:themeColor="text1"/>
              </w:rPr>
              <w:tab/>
            </w:r>
            <w:r>
              <w:rPr>
                <w:color w:val="000000" w:themeColor="text1"/>
              </w:rPr>
              <w:tab/>
              <w:t>ehc-Common SEQUENCE {</w:t>
            </w:r>
          </w:p>
          <w:p>
            <w:pPr>
              <w:pStyle w:val="PL"/>
              <w:spacing w:after="0" w:line="240" w:lineRule="auto"/>
              <w:rPr>
                <w:color w:val="000000" w:themeColor="text1"/>
              </w:rPr>
            </w:pPr>
            <w:r>
              <w:rPr>
                <w:color w:val="000000" w:themeColor="text1"/>
              </w:rPr>
              <w:tab/>
              <w:t xml:space="preserve">            </w:t>
            </w:r>
            <w:r>
              <w:rPr>
                <w:color w:val="000000" w:themeColor="text1"/>
                <w:highlight w:val="yellow"/>
              </w:rPr>
              <w:t>ehc-HeaderSize              ENUMERATED { byte1, byte2 },</w:t>
            </w:r>
          </w:p>
          <w:p>
            <w:pPr>
              <w:pStyle w:val="PL"/>
              <w:spacing w:after="0" w:line="240" w:lineRule="auto"/>
              <w:rPr>
                <w:color w:val="000000" w:themeColor="text1"/>
              </w:rPr>
            </w:pPr>
            <w:r>
              <w:rPr>
                <w:color w:val="000000" w:themeColor="text1"/>
              </w:rPr>
              <w:tab/>
            </w:r>
            <w:r>
              <w:rPr>
                <w:color w:val="000000" w:themeColor="text1"/>
              </w:rPr>
              <w:tab/>
            </w:r>
            <w:r>
              <w:rPr>
                <w:color w:val="000000" w:themeColor="text1"/>
              </w:rPr>
              <w:tab/>
            </w:r>
            <w:r>
              <w:rPr>
                <w:color w:val="000000" w:themeColor="text1"/>
              </w:rPr>
              <w:tab/>
              <w:t>...</w:t>
            </w:r>
          </w:p>
          <w:p>
            <w:pPr>
              <w:pStyle w:val="PL"/>
              <w:spacing w:after="0" w:line="240" w:lineRule="auto"/>
              <w:rPr>
                <w:color w:val="000000" w:themeColor="text1"/>
              </w:rPr>
            </w:pPr>
            <w:r>
              <w:rPr>
                <w:color w:val="000000" w:themeColor="text1"/>
              </w:rPr>
              <w:tab/>
            </w:r>
            <w:r>
              <w:rPr>
                <w:color w:val="000000" w:themeColor="text1"/>
              </w:rPr>
              <w:tab/>
            </w:r>
            <w:r>
              <w:rPr>
                <w:color w:val="000000" w:themeColor="text1"/>
              </w:rPr>
              <w:tab/>
              <w:t>},</w:t>
            </w:r>
          </w:p>
          <w:p>
            <w:pPr>
              <w:pStyle w:val="PL"/>
              <w:spacing w:after="0" w:line="240" w:lineRule="auto"/>
              <w:rPr>
                <w:color w:val="000000" w:themeColor="text1"/>
              </w:rPr>
            </w:pPr>
            <w:r>
              <w:rPr>
                <w:color w:val="000000" w:themeColor="text1"/>
              </w:rPr>
              <w:tab/>
            </w:r>
            <w:r>
              <w:rPr>
                <w:color w:val="000000" w:themeColor="text1"/>
              </w:rPr>
              <w:tab/>
            </w:r>
            <w:r>
              <w:rPr>
                <w:color w:val="000000" w:themeColor="text1"/>
              </w:rPr>
              <w:tab/>
              <w:t>ehc-Downlink  SEQUENCE {</w:t>
            </w:r>
          </w:p>
          <w:p>
            <w:pPr>
              <w:pStyle w:val="PL"/>
              <w:spacing w:after="0" w:line="240" w:lineRule="auto"/>
              <w:rPr>
                <w:color w:val="000000" w:themeColor="text1"/>
              </w:rPr>
            </w:pPr>
            <w:r>
              <w:rPr>
                <w:color w:val="000000" w:themeColor="text1"/>
              </w:rPr>
              <w:lastRenderedPageBreak/>
              <w:tab/>
              <w:t xml:space="preserve">            drb-ContinueEHC-DL          ENUMERATED { true }         OPTIONAL,   -- Need N</w:t>
            </w:r>
          </w:p>
          <w:p>
            <w:pPr>
              <w:pStyle w:val="PL"/>
              <w:spacing w:after="0" w:line="240" w:lineRule="auto"/>
              <w:rPr>
                <w:color w:val="000000" w:themeColor="text1"/>
              </w:rPr>
            </w:pPr>
            <w:r>
              <w:rPr>
                <w:color w:val="000000" w:themeColor="text1"/>
              </w:rPr>
              <w:tab/>
            </w:r>
            <w:r>
              <w:rPr>
                <w:color w:val="000000" w:themeColor="text1"/>
              </w:rPr>
              <w:tab/>
            </w:r>
            <w:r>
              <w:rPr>
                <w:color w:val="000000" w:themeColor="text1"/>
              </w:rPr>
              <w:tab/>
            </w:r>
            <w:r>
              <w:rPr>
                <w:color w:val="000000" w:themeColor="text1"/>
              </w:rPr>
              <w:tab/>
              <w:t>...</w:t>
            </w:r>
          </w:p>
          <w:p>
            <w:pPr>
              <w:pStyle w:val="PL"/>
              <w:spacing w:after="0" w:line="240" w:lineRule="auto"/>
              <w:rPr>
                <w:color w:val="000000" w:themeColor="text1"/>
              </w:rPr>
            </w:pPr>
            <w:r>
              <w:rPr>
                <w:color w:val="000000" w:themeColor="text1"/>
              </w:rPr>
              <w:tab/>
            </w:r>
            <w:r>
              <w:rPr>
                <w:color w:val="000000" w:themeColor="text1"/>
              </w:rPr>
              <w:tab/>
            </w:r>
            <w:r>
              <w:rPr>
                <w:color w:val="000000" w:themeColor="text1"/>
              </w:rPr>
              <w:tab/>
              <w:t>}</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OPTIONAL,   -- Need N</w:t>
            </w:r>
          </w:p>
          <w:p>
            <w:pPr>
              <w:pStyle w:val="PL"/>
              <w:spacing w:after="0" w:line="240" w:lineRule="auto"/>
              <w:rPr>
                <w:color w:val="000000" w:themeColor="text1"/>
              </w:rPr>
            </w:pPr>
            <w:r>
              <w:rPr>
                <w:color w:val="000000" w:themeColor="text1"/>
              </w:rPr>
              <w:tab/>
            </w:r>
            <w:r>
              <w:rPr>
                <w:color w:val="000000" w:themeColor="text1"/>
              </w:rPr>
              <w:tab/>
            </w:r>
            <w:r>
              <w:rPr>
                <w:color w:val="000000" w:themeColor="text1"/>
              </w:rPr>
              <w:tab/>
              <w:t>ehc-Uplink  SEQUENCE {</w:t>
            </w:r>
          </w:p>
          <w:p>
            <w:pPr>
              <w:pStyle w:val="PL"/>
              <w:spacing w:after="0" w:line="240" w:lineRule="auto"/>
              <w:rPr>
                <w:color w:val="000000" w:themeColor="text1"/>
              </w:rPr>
            </w:pPr>
            <w:r>
              <w:rPr>
                <w:color w:val="000000" w:themeColor="text1"/>
              </w:rPr>
              <w:tab/>
              <w:t xml:space="preserve">            drb-ContinueEHC-UL          ENUMERATED { true }         OPTIONAL,   -- Need N</w:t>
            </w:r>
          </w:p>
          <w:p>
            <w:pPr>
              <w:pStyle w:val="PL"/>
              <w:spacing w:after="0" w:line="240" w:lineRule="auto"/>
              <w:rPr>
                <w:color w:val="000000" w:themeColor="text1"/>
              </w:rPr>
            </w:pPr>
            <w:r>
              <w:rPr>
                <w:color w:val="000000" w:themeColor="text1"/>
              </w:rPr>
              <w:tab/>
            </w:r>
            <w:r>
              <w:rPr>
                <w:color w:val="000000" w:themeColor="text1"/>
              </w:rPr>
              <w:tab/>
            </w:r>
            <w:r>
              <w:rPr>
                <w:color w:val="000000" w:themeColor="text1"/>
              </w:rPr>
              <w:tab/>
            </w:r>
            <w:r>
              <w:rPr>
                <w:color w:val="000000" w:themeColor="text1"/>
              </w:rPr>
              <w:tab/>
              <w:t>...</w:t>
            </w:r>
          </w:p>
          <w:p>
            <w:pPr>
              <w:pStyle w:val="PL"/>
              <w:spacing w:after="0" w:line="240" w:lineRule="auto"/>
              <w:rPr>
                <w:color w:val="000000" w:themeColor="text1"/>
              </w:rPr>
            </w:pPr>
            <w:r>
              <w:rPr>
                <w:color w:val="000000" w:themeColor="text1"/>
              </w:rPr>
              <w:tab/>
            </w:r>
            <w:r>
              <w:rPr>
                <w:color w:val="000000" w:themeColor="text1"/>
              </w:rPr>
              <w:tab/>
            </w:r>
            <w:r>
              <w:rPr>
                <w:color w:val="000000" w:themeColor="text1"/>
              </w:rPr>
              <w:tab/>
              <w:t>}</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OPTIONAL,   -- Need N</w:t>
            </w:r>
          </w:p>
          <w:p>
            <w:pPr>
              <w:pStyle w:val="PL"/>
              <w:spacing w:after="0" w:line="240" w:lineRule="auto"/>
              <w:rPr>
                <w:color w:val="000000" w:themeColor="text1"/>
              </w:rPr>
            </w:pPr>
            <w:r>
              <w:rPr>
                <w:color w:val="000000" w:themeColor="text1"/>
              </w:rPr>
              <w:tab/>
            </w:r>
            <w:r>
              <w:rPr>
                <w:color w:val="000000" w:themeColor="text1"/>
              </w:rPr>
              <w:tab/>
            </w:r>
            <w:r>
              <w:rPr>
                <w:color w:val="000000" w:themeColor="text1"/>
              </w:rPr>
              <w:tab/>
              <w:t>...</w:t>
            </w:r>
          </w:p>
          <w:p>
            <w:pPr>
              <w:pStyle w:val="PL"/>
              <w:spacing w:after="0" w:line="240" w:lineRule="auto"/>
              <w:rPr>
                <w:color w:val="000000" w:themeColor="text1"/>
              </w:rPr>
            </w:pPr>
            <w:r>
              <w:rPr>
                <w:color w:val="000000" w:themeColor="text1"/>
              </w:rPr>
              <w:t xml:space="preserve">        },</w:t>
            </w:r>
          </w:p>
          <w:p>
            <w:pPr>
              <w:pStyle w:val="PL"/>
              <w:spacing w:after="0" w:line="240" w:lineRule="auto"/>
              <w:rPr>
                <w:color w:val="000000" w:themeColor="text1"/>
              </w:rPr>
            </w:pPr>
            <w:r>
              <w:rPr>
                <w:color w:val="000000" w:themeColor="text1"/>
              </w:rPr>
              <w:t xml:space="preserve">        ...</w:t>
            </w:r>
          </w:p>
          <w:p>
            <w:pPr>
              <w:pStyle w:val="PL"/>
              <w:spacing w:after="0" w:line="240" w:lineRule="auto"/>
              <w:rPr>
                <w:color w:val="000000" w:themeColor="text1"/>
              </w:rPr>
            </w:pPr>
            <w:r>
              <w:rPr>
                <w:color w:val="000000" w:themeColor="text1"/>
              </w:rPr>
              <w:tab/>
              <w:t>}</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 xml:space="preserve">OPTIONAL     -- Cond DRB </w:t>
            </w:r>
          </w:p>
          <w:bookmarkEnd w:id="3"/>
          <w:p>
            <w:pPr>
              <w:rPr>
                <w:lang w:val="en-US" w:eastAsia="ko-KR"/>
              </w:rPr>
            </w:pPr>
          </w:p>
        </w:tc>
      </w:tr>
      <w:tr>
        <w:trPr>
          <w:trHeight w:val="52"/>
        </w:trPr>
        <w:tc>
          <w:tcPr>
            <w:tcW w:w="9631" w:type="dxa"/>
          </w:tcPr>
          <w:p>
            <w:pPr>
              <w:pStyle w:val="TAL"/>
              <w:rPr>
                <w:b/>
                <w:i/>
                <w:lang w:eastAsia="en-GB"/>
              </w:rPr>
            </w:pPr>
            <w:r>
              <w:rPr>
                <w:b/>
                <w:i/>
                <w:lang w:eastAsia="en-GB"/>
              </w:rPr>
              <w:lastRenderedPageBreak/>
              <w:t>ehc-HeaderSize</w:t>
            </w:r>
          </w:p>
          <w:p>
            <w:pPr>
              <w:pStyle w:val="TAL"/>
              <w:rPr>
                <w:bCs/>
                <w:iCs/>
                <w:lang w:eastAsia="en-GB"/>
              </w:rPr>
            </w:pPr>
            <w:r>
              <w:rPr>
                <w:bCs/>
                <w:iCs/>
                <w:lang w:eastAsia="en-GB"/>
              </w:rPr>
              <w:t>Indicates the size of the header for EHC packet.</w:t>
            </w:r>
          </w:p>
          <w:p>
            <w:pPr>
              <w:pStyle w:val="EditorsNote"/>
              <w:rPr>
                <w:lang w:val="sv-SE"/>
              </w:rPr>
            </w:pPr>
            <w:bookmarkStart w:id="4" w:name="_Hlk34383583"/>
            <w:r>
              <w:rPr>
                <w:lang w:val="sv-SE"/>
              </w:rPr>
              <w:t xml:space="preserve">Editor’s note: The field is to capture the agreement ”Both 1-byte header and 2-bytes header is supported and the choice depends on RRC configuration (of DRB). For one DRB the header size is fixed.” This does not include the size of the Ethernet header, and the name will be updated. The name and the description will also be aligned with PDCP specification. FFS: The relation with the length of the CID field. </w:t>
            </w:r>
            <w:bookmarkEnd w:id="4"/>
          </w:p>
        </w:tc>
      </w:tr>
    </w:tbl>
    <w:p>
      <w:pPr>
        <w:rPr>
          <w:sz w:val="2"/>
          <w:szCs w:val="2"/>
          <w:lang w:val="sv-SE" w:eastAsia="ko-KR"/>
        </w:rPr>
      </w:pPr>
    </w:p>
    <w:p>
      <w:pPr>
        <w:rPr>
          <w:lang w:val="en-US" w:eastAsia="ko-KR"/>
        </w:rPr>
      </w:pPr>
      <w:r>
        <w:rPr>
          <w:rFonts w:hint="eastAsia"/>
          <w:lang w:val="en-US" w:eastAsia="ko-KR"/>
        </w:rPr>
        <w:t xml:space="preserve">As can be seen above, what is configured by RRC is </w:t>
      </w:r>
      <w:r>
        <w:rPr>
          <w:lang w:val="en-US" w:eastAsia="ko-KR"/>
        </w:rPr>
        <w:t>the size of the EHC header, not the length of CID field. However, we think that what is configured by RRC should be the length of CID field, not the size of the EHC header. This is because the EHC header for Full Header packet comprises bytes for CID field and Ethernet header, as shown in figure below.</w:t>
      </w:r>
    </w:p>
    <w:p>
      <w:pPr>
        <w:jc w:val="center"/>
        <w:rPr>
          <w:lang w:val="en-US" w:eastAsia="ko-KR"/>
        </w:rPr>
      </w:pPr>
      <w:r>
        <w:object w:dxaOrig="6673" w:dyaOrig="49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5pt;height:245.45pt" o:ole="">
            <v:imagedata r:id="rId9" o:title=""/>
          </v:shape>
          <o:OLEObject Type="Embed" ProgID="Visio.Drawing.15" ShapeID="_x0000_i1025" DrawAspect="Content" ObjectID="_1647954785" r:id="rId10"/>
        </w:object>
      </w:r>
    </w:p>
    <w:p>
      <w:pPr>
        <w:rPr>
          <w:lang w:val="en-US" w:eastAsia="ko-KR"/>
        </w:rPr>
      </w:pPr>
      <w:r>
        <w:rPr>
          <w:rFonts w:hint="eastAsia"/>
          <w:lang w:val="en-US" w:eastAsia="ko-KR"/>
        </w:rPr>
        <w:t xml:space="preserve">Therefore, we propose to change the RRC specification to </w:t>
      </w:r>
      <w:r>
        <w:rPr>
          <w:lang w:val="en-US" w:eastAsia="ko-KR"/>
        </w:rPr>
        <w:t>configure</w:t>
      </w:r>
      <w:r>
        <w:rPr>
          <w:rFonts w:hint="eastAsia"/>
          <w:lang w:val="en-US" w:eastAsia="ko-KR"/>
        </w:rPr>
        <w:t xml:space="preserve"> CID </w:t>
      </w:r>
      <w:r>
        <w:rPr>
          <w:lang w:val="en-US" w:eastAsia="ko-KR"/>
        </w:rPr>
        <w:t xml:space="preserve">length instead of EHC header size. Note that the PDCP specification already specifies that the </w:t>
      </w:r>
      <w:r>
        <w:rPr>
          <w:i/>
          <w:lang w:val="en-US" w:eastAsia="ko-KR"/>
        </w:rPr>
        <w:t>ehc-CIDLength</w:t>
      </w:r>
      <w:r>
        <w:rPr>
          <w:lang w:val="en-US" w:eastAsia="ko-KR"/>
        </w:rPr>
        <w:t xml:space="preserve"> is configured by RRC.</w:t>
      </w:r>
    </w:p>
    <w:p>
      <w:pPr>
        <w:rPr>
          <w:lang w:val="en-US" w:eastAsia="ko-KR"/>
        </w:rPr>
      </w:pPr>
      <w:r>
        <w:rPr>
          <w:b/>
          <w:lang w:val="en-US" w:eastAsia="ko-KR"/>
        </w:rPr>
        <w:t>Proposal 3: Change the RRC specification to configure CID length instead of EHC header size.</w:t>
      </w:r>
    </w:p>
    <w:p>
      <w:pPr>
        <w:pStyle w:val="1"/>
        <w:rPr>
          <w:lang w:val="en-US"/>
        </w:rPr>
      </w:pPr>
      <w:r>
        <w:rPr>
          <w:lang w:val="en-US"/>
        </w:rPr>
        <w:t>3.</w:t>
      </w:r>
      <w:r>
        <w:rPr>
          <w:lang w:val="en-US"/>
        </w:rPr>
        <w:tab/>
        <w:t>Conclusion</w:t>
      </w:r>
    </w:p>
    <w:p>
      <w:pPr>
        <w:rPr>
          <w:lang w:val="en-US" w:eastAsia="ko-KR"/>
        </w:rPr>
      </w:pPr>
      <w:r>
        <w:rPr>
          <w:lang w:val="en-US" w:eastAsia="ko-KR"/>
        </w:rPr>
        <w:t>For the remaining issues on CID field, we have following proposals:</w:t>
      </w:r>
    </w:p>
    <w:p>
      <w:pPr>
        <w:rPr>
          <w:b/>
          <w:lang w:val="en-US" w:eastAsia="ko-KR"/>
        </w:rPr>
      </w:pPr>
      <w:r>
        <w:rPr>
          <w:b/>
          <w:lang w:val="en-US" w:eastAsia="ko-KR"/>
        </w:rPr>
        <w:t>Proposal 1: No reserved bit in EHC header.</w:t>
      </w:r>
    </w:p>
    <w:p>
      <w:pPr>
        <w:rPr>
          <w:b/>
          <w:lang w:val="en-US" w:eastAsia="ko-KR"/>
        </w:rPr>
      </w:pPr>
      <w:r>
        <w:rPr>
          <w:b/>
          <w:lang w:val="en-US" w:eastAsia="ko-KR"/>
        </w:rPr>
        <w:t>Proposal 2: The length of the CID field is either 7 bits or 15 bits, and configured by RRC.</w:t>
      </w:r>
    </w:p>
    <w:p>
      <w:pPr>
        <w:rPr>
          <w:b/>
          <w:lang w:val="en-US" w:eastAsia="ko-KR"/>
        </w:rPr>
      </w:pPr>
      <w:r>
        <w:rPr>
          <w:b/>
          <w:lang w:val="en-US" w:eastAsia="ko-KR"/>
        </w:rPr>
        <w:t>Proposal 3: Change the RRC specification to configure CID length instead of EHC header size.</w:t>
      </w:r>
    </w:p>
    <w:p>
      <w:pPr>
        <w:rPr>
          <w:lang w:val="en-US" w:eastAsia="ko-KR"/>
        </w:rPr>
      </w:pPr>
      <w:r>
        <w:rPr>
          <w:lang w:val="en-US" w:eastAsia="ko-KR"/>
        </w:rPr>
        <w:lastRenderedPageBreak/>
        <w:t>Regarding RRC changes in Proposal 3, the text proposal is attached below:</w:t>
      </w:r>
    </w:p>
    <w:tbl>
      <w:tblPr>
        <w:tblStyle w:val="ab"/>
        <w:tblW w:w="0" w:type="auto"/>
        <w:tblLook w:val="04A0" w:firstRow="1" w:lastRow="0" w:firstColumn="1" w:lastColumn="0" w:noHBand="0" w:noVBand="1"/>
      </w:tblPr>
      <w:tblGrid>
        <w:gridCol w:w="9631"/>
      </w:tblGrid>
      <w:tr>
        <w:tc>
          <w:tcPr>
            <w:tcW w:w="9631" w:type="dxa"/>
          </w:tcPr>
          <w:p>
            <w:pPr>
              <w:pStyle w:val="PL"/>
              <w:rPr>
                <w:rFonts w:eastAsiaTheme="minorEastAsia"/>
              </w:rPr>
            </w:pPr>
          </w:p>
          <w:p>
            <w:pPr>
              <w:pStyle w:val="PL"/>
              <w:spacing w:after="0" w:line="240" w:lineRule="auto"/>
              <w:rPr>
                <w:color w:val="000000" w:themeColor="text1"/>
              </w:rPr>
            </w:pPr>
            <w:r>
              <w:rPr>
                <w:color w:val="000000" w:themeColor="text1"/>
              </w:rPr>
              <w:tab/>
              <w:t>ethernetHeaderCompression-r16</w:t>
            </w:r>
            <w:r>
              <w:rPr>
                <w:color w:val="000000" w:themeColor="text1"/>
              </w:rPr>
              <w:tab/>
              <w:t>CHOICE {</w:t>
            </w:r>
          </w:p>
          <w:p>
            <w:pPr>
              <w:pStyle w:val="PL"/>
              <w:spacing w:after="0" w:line="240" w:lineRule="auto"/>
              <w:rPr>
                <w:color w:val="000000" w:themeColor="text1"/>
              </w:rPr>
            </w:pPr>
            <w:r>
              <w:rPr>
                <w:color w:val="000000" w:themeColor="text1"/>
              </w:rPr>
              <w:t xml:space="preserve">        notUsed                NULL,</w:t>
            </w:r>
          </w:p>
          <w:p>
            <w:pPr>
              <w:pStyle w:val="PL"/>
              <w:spacing w:after="0" w:line="240" w:lineRule="auto"/>
              <w:rPr>
                <w:color w:val="000000" w:themeColor="text1"/>
              </w:rPr>
            </w:pPr>
            <w:r>
              <w:rPr>
                <w:color w:val="000000" w:themeColor="text1"/>
              </w:rPr>
              <w:t xml:space="preserve">        ehc                    SEQUENCE {</w:t>
            </w:r>
          </w:p>
          <w:p>
            <w:pPr>
              <w:pStyle w:val="PL"/>
              <w:spacing w:after="0" w:line="240" w:lineRule="auto"/>
              <w:rPr>
                <w:color w:val="000000" w:themeColor="text1"/>
              </w:rPr>
            </w:pPr>
            <w:r>
              <w:rPr>
                <w:color w:val="000000" w:themeColor="text1"/>
              </w:rPr>
              <w:tab/>
            </w:r>
            <w:r>
              <w:rPr>
                <w:color w:val="000000" w:themeColor="text1"/>
              </w:rPr>
              <w:tab/>
            </w:r>
            <w:r>
              <w:rPr>
                <w:color w:val="000000" w:themeColor="text1"/>
              </w:rPr>
              <w:tab/>
              <w:t>ehc-Common SEQUENCE {</w:t>
            </w:r>
          </w:p>
          <w:p>
            <w:pPr>
              <w:pStyle w:val="PL"/>
              <w:spacing w:after="0" w:line="240" w:lineRule="auto"/>
              <w:rPr>
                <w:color w:val="000000" w:themeColor="text1"/>
              </w:rPr>
            </w:pPr>
            <w:r>
              <w:rPr>
                <w:color w:val="000000" w:themeColor="text1"/>
              </w:rPr>
              <w:tab/>
              <w:t xml:space="preserve">            </w:t>
            </w:r>
            <w:r>
              <w:rPr>
                <w:color w:val="000000" w:themeColor="text1"/>
                <w:highlight w:val="yellow"/>
              </w:rPr>
              <w:t>ehc-</w:t>
            </w:r>
            <w:ins w:id="5" w:author="seungjune.yi" w:date="2020-04-02T15:27:00Z">
              <w:r>
                <w:rPr>
                  <w:color w:val="000000" w:themeColor="text1"/>
                  <w:highlight w:val="yellow"/>
                </w:rPr>
                <w:t>CIDLength</w:t>
              </w:r>
            </w:ins>
            <w:del w:id="6" w:author="seungjune.yi" w:date="2020-04-02T15:27:00Z">
              <w:r>
                <w:rPr>
                  <w:color w:val="000000" w:themeColor="text1"/>
                  <w:highlight w:val="yellow"/>
                </w:rPr>
                <w:delText>HeaderSize</w:delText>
              </w:r>
            </w:del>
            <w:r>
              <w:rPr>
                <w:color w:val="000000" w:themeColor="text1"/>
                <w:highlight w:val="yellow"/>
              </w:rPr>
              <w:t xml:space="preserve">              ENUMERATED { </w:t>
            </w:r>
            <w:del w:id="7" w:author="seungjune.yi" w:date="2020-04-02T15:27:00Z">
              <w:r>
                <w:rPr>
                  <w:color w:val="000000" w:themeColor="text1"/>
                  <w:highlight w:val="yellow"/>
                </w:rPr>
                <w:delText>byte1</w:delText>
              </w:r>
            </w:del>
            <w:ins w:id="8" w:author="seungjune.yi" w:date="2020-04-02T15:27:00Z">
              <w:r>
                <w:rPr>
                  <w:color w:val="000000" w:themeColor="text1"/>
                  <w:highlight w:val="yellow"/>
                </w:rPr>
                <w:t>7 bits</w:t>
              </w:r>
            </w:ins>
            <w:r>
              <w:rPr>
                <w:color w:val="000000" w:themeColor="text1"/>
                <w:highlight w:val="yellow"/>
              </w:rPr>
              <w:t xml:space="preserve">, </w:t>
            </w:r>
            <w:del w:id="9" w:author="seungjune.yi" w:date="2020-04-02T15:27:00Z">
              <w:r>
                <w:rPr>
                  <w:color w:val="000000" w:themeColor="text1"/>
                  <w:highlight w:val="yellow"/>
                </w:rPr>
                <w:delText>byte2</w:delText>
              </w:r>
            </w:del>
            <w:ins w:id="10" w:author="seungjune.yi" w:date="2020-04-02T15:28:00Z">
              <w:r>
                <w:rPr>
                  <w:color w:val="000000" w:themeColor="text1"/>
                  <w:highlight w:val="yellow"/>
                </w:rPr>
                <w:t>15 bits</w:t>
              </w:r>
            </w:ins>
            <w:r>
              <w:rPr>
                <w:color w:val="000000" w:themeColor="text1"/>
                <w:highlight w:val="yellow"/>
              </w:rPr>
              <w:t xml:space="preserve"> },</w:t>
            </w:r>
          </w:p>
          <w:p>
            <w:pPr>
              <w:pStyle w:val="PL"/>
              <w:spacing w:after="0" w:line="240" w:lineRule="auto"/>
              <w:rPr>
                <w:color w:val="000000" w:themeColor="text1"/>
              </w:rPr>
            </w:pPr>
            <w:r>
              <w:rPr>
                <w:color w:val="000000" w:themeColor="text1"/>
              </w:rPr>
              <w:tab/>
            </w:r>
            <w:r>
              <w:rPr>
                <w:color w:val="000000" w:themeColor="text1"/>
              </w:rPr>
              <w:tab/>
            </w:r>
            <w:r>
              <w:rPr>
                <w:color w:val="000000" w:themeColor="text1"/>
              </w:rPr>
              <w:tab/>
            </w:r>
            <w:r>
              <w:rPr>
                <w:color w:val="000000" w:themeColor="text1"/>
              </w:rPr>
              <w:tab/>
              <w:t>...</w:t>
            </w:r>
          </w:p>
          <w:p>
            <w:pPr>
              <w:pStyle w:val="PL"/>
              <w:spacing w:after="0" w:line="240" w:lineRule="auto"/>
              <w:rPr>
                <w:color w:val="000000" w:themeColor="text1"/>
              </w:rPr>
            </w:pPr>
            <w:r>
              <w:rPr>
                <w:color w:val="000000" w:themeColor="text1"/>
              </w:rPr>
              <w:tab/>
            </w:r>
            <w:r>
              <w:rPr>
                <w:color w:val="000000" w:themeColor="text1"/>
              </w:rPr>
              <w:tab/>
            </w:r>
            <w:r>
              <w:rPr>
                <w:color w:val="000000" w:themeColor="text1"/>
              </w:rPr>
              <w:tab/>
              <w:t>},</w:t>
            </w:r>
          </w:p>
          <w:p>
            <w:pPr>
              <w:pStyle w:val="PL"/>
              <w:spacing w:after="0" w:line="240" w:lineRule="auto"/>
              <w:rPr>
                <w:color w:val="000000" w:themeColor="text1"/>
              </w:rPr>
            </w:pPr>
            <w:r>
              <w:rPr>
                <w:color w:val="000000" w:themeColor="text1"/>
              </w:rPr>
              <w:tab/>
            </w:r>
            <w:r>
              <w:rPr>
                <w:color w:val="000000" w:themeColor="text1"/>
              </w:rPr>
              <w:tab/>
            </w:r>
            <w:r>
              <w:rPr>
                <w:color w:val="000000" w:themeColor="text1"/>
              </w:rPr>
              <w:tab/>
              <w:t>ehc-Downlink  SEQUENCE {</w:t>
            </w:r>
          </w:p>
          <w:p>
            <w:pPr>
              <w:pStyle w:val="PL"/>
              <w:spacing w:after="0" w:line="240" w:lineRule="auto"/>
              <w:rPr>
                <w:color w:val="000000" w:themeColor="text1"/>
              </w:rPr>
            </w:pPr>
            <w:r>
              <w:rPr>
                <w:color w:val="000000" w:themeColor="text1"/>
              </w:rPr>
              <w:tab/>
              <w:t xml:space="preserve">            drb-ContinueEHC-DL          ENUMERATED { true }         OPTIONAL,   -- Need N</w:t>
            </w:r>
          </w:p>
          <w:p>
            <w:pPr>
              <w:pStyle w:val="PL"/>
              <w:spacing w:after="0" w:line="240" w:lineRule="auto"/>
              <w:rPr>
                <w:color w:val="000000" w:themeColor="text1"/>
              </w:rPr>
            </w:pPr>
            <w:r>
              <w:rPr>
                <w:color w:val="000000" w:themeColor="text1"/>
              </w:rPr>
              <w:tab/>
            </w:r>
            <w:r>
              <w:rPr>
                <w:color w:val="000000" w:themeColor="text1"/>
              </w:rPr>
              <w:tab/>
            </w:r>
            <w:r>
              <w:rPr>
                <w:color w:val="000000" w:themeColor="text1"/>
              </w:rPr>
              <w:tab/>
            </w:r>
            <w:r>
              <w:rPr>
                <w:color w:val="000000" w:themeColor="text1"/>
              </w:rPr>
              <w:tab/>
              <w:t>...</w:t>
            </w:r>
          </w:p>
          <w:p>
            <w:pPr>
              <w:pStyle w:val="PL"/>
              <w:spacing w:after="0" w:line="240" w:lineRule="auto"/>
              <w:rPr>
                <w:color w:val="000000" w:themeColor="text1"/>
              </w:rPr>
            </w:pPr>
            <w:r>
              <w:rPr>
                <w:color w:val="000000" w:themeColor="text1"/>
              </w:rPr>
              <w:tab/>
            </w:r>
            <w:r>
              <w:rPr>
                <w:color w:val="000000" w:themeColor="text1"/>
              </w:rPr>
              <w:tab/>
            </w:r>
            <w:r>
              <w:rPr>
                <w:color w:val="000000" w:themeColor="text1"/>
              </w:rPr>
              <w:tab/>
              <w:t>}</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OPTIONAL,   -- Need N</w:t>
            </w:r>
          </w:p>
          <w:p>
            <w:pPr>
              <w:pStyle w:val="PL"/>
              <w:spacing w:after="0" w:line="240" w:lineRule="auto"/>
              <w:rPr>
                <w:color w:val="000000" w:themeColor="text1"/>
              </w:rPr>
            </w:pPr>
            <w:r>
              <w:rPr>
                <w:color w:val="000000" w:themeColor="text1"/>
              </w:rPr>
              <w:tab/>
            </w:r>
            <w:r>
              <w:rPr>
                <w:color w:val="000000" w:themeColor="text1"/>
              </w:rPr>
              <w:tab/>
            </w:r>
            <w:r>
              <w:rPr>
                <w:color w:val="000000" w:themeColor="text1"/>
              </w:rPr>
              <w:tab/>
              <w:t>ehc-Uplink  SEQUENCE {</w:t>
            </w:r>
          </w:p>
          <w:p>
            <w:pPr>
              <w:pStyle w:val="PL"/>
              <w:spacing w:after="0" w:line="240" w:lineRule="auto"/>
              <w:rPr>
                <w:color w:val="000000" w:themeColor="text1"/>
              </w:rPr>
            </w:pPr>
            <w:r>
              <w:rPr>
                <w:color w:val="000000" w:themeColor="text1"/>
              </w:rPr>
              <w:tab/>
              <w:t xml:space="preserve">            drb-ContinueEHC-UL          ENUMERATED { true }         OPTIONAL,   -- Need N</w:t>
            </w:r>
          </w:p>
          <w:p>
            <w:pPr>
              <w:pStyle w:val="PL"/>
              <w:spacing w:after="0" w:line="240" w:lineRule="auto"/>
              <w:rPr>
                <w:color w:val="000000" w:themeColor="text1"/>
              </w:rPr>
            </w:pPr>
            <w:r>
              <w:rPr>
                <w:color w:val="000000" w:themeColor="text1"/>
              </w:rPr>
              <w:tab/>
            </w:r>
            <w:r>
              <w:rPr>
                <w:color w:val="000000" w:themeColor="text1"/>
              </w:rPr>
              <w:tab/>
            </w:r>
            <w:r>
              <w:rPr>
                <w:color w:val="000000" w:themeColor="text1"/>
              </w:rPr>
              <w:tab/>
            </w:r>
            <w:r>
              <w:rPr>
                <w:color w:val="000000" w:themeColor="text1"/>
              </w:rPr>
              <w:tab/>
              <w:t>...</w:t>
            </w:r>
          </w:p>
          <w:p>
            <w:pPr>
              <w:pStyle w:val="PL"/>
              <w:spacing w:after="0" w:line="240" w:lineRule="auto"/>
              <w:rPr>
                <w:color w:val="000000" w:themeColor="text1"/>
              </w:rPr>
            </w:pPr>
            <w:r>
              <w:rPr>
                <w:color w:val="000000" w:themeColor="text1"/>
              </w:rPr>
              <w:tab/>
            </w:r>
            <w:r>
              <w:rPr>
                <w:color w:val="000000" w:themeColor="text1"/>
              </w:rPr>
              <w:tab/>
            </w:r>
            <w:r>
              <w:rPr>
                <w:color w:val="000000" w:themeColor="text1"/>
              </w:rPr>
              <w:tab/>
              <w:t>}</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OPTIONAL,   -- Need N</w:t>
            </w:r>
          </w:p>
          <w:p>
            <w:pPr>
              <w:pStyle w:val="PL"/>
              <w:spacing w:after="0" w:line="240" w:lineRule="auto"/>
              <w:rPr>
                <w:color w:val="000000" w:themeColor="text1"/>
              </w:rPr>
            </w:pPr>
            <w:r>
              <w:rPr>
                <w:color w:val="000000" w:themeColor="text1"/>
              </w:rPr>
              <w:tab/>
            </w:r>
            <w:r>
              <w:rPr>
                <w:color w:val="000000" w:themeColor="text1"/>
              </w:rPr>
              <w:tab/>
            </w:r>
            <w:r>
              <w:rPr>
                <w:color w:val="000000" w:themeColor="text1"/>
              </w:rPr>
              <w:tab/>
              <w:t>...</w:t>
            </w:r>
          </w:p>
          <w:p>
            <w:pPr>
              <w:pStyle w:val="PL"/>
              <w:spacing w:after="0" w:line="240" w:lineRule="auto"/>
              <w:rPr>
                <w:color w:val="000000" w:themeColor="text1"/>
              </w:rPr>
            </w:pPr>
            <w:r>
              <w:rPr>
                <w:color w:val="000000" w:themeColor="text1"/>
              </w:rPr>
              <w:t xml:space="preserve">        },</w:t>
            </w:r>
          </w:p>
          <w:p>
            <w:pPr>
              <w:pStyle w:val="PL"/>
              <w:spacing w:after="0" w:line="240" w:lineRule="auto"/>
              <w:rPr>
                <w:color w:val="000000" w:themeColor="text1"/>
              </w:rPr>
            </w:pPr>
            <w:r>
              <w:rPr>
                <w:color w:val="000000" w:themeColor="text1"/>
              </w:rPr>
              <w:t xml:space="preserve">        ...</w:t>
            </w:r>
          </w:p>
          <w:p>
            <w:pPr>
              <w:pStyle w:val="PL"/>
              <w:spacing w:after="0" w:line="240" w:lineRule="auto"/>
              <w:rPr>
                <w:color w:val="000000" w:themeColor="text1"/>
              </w:rPr>
            </w:pPr>
            <w:r>
              <w:rPr>
                <w:color w:val="000000" w:themeColor="text1"/>
              </w:rPr>
              <w:tab/>
              <w:t>}</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 xml:space="preserve">OPTIONAL     -- Cond DRB </w:t>
            </w:r>
          </w:p>
          <w:p>
            <w:pPr>
              <w:rPr>
                <w:lang w:val="en-US" w:eastAsia="ko-KR"/>
              </w:rPr>
            </w:pPr>
          </w:p>
        </w:tc>
      </w:tr>
      <w:tr>
        <w:trPr>
          <w:trHeight w:val="52"/>
        </w:trPr>
        <w:tc>
          <w:tcPr>
            <w:tcW w:w="9631" w:type="dxa"/>
          </w:tcPr>
          <w:p>
            <w:pPr>
              <w:pStyle w:val="TAL"/>
              <w:rPr>
                <w:b/>
                <w:i/>
                <w:lang w:eastAsia="en-GB"/>
              </w:rPr>
            </w:pPr>
            <w:r>
              <w:rPr>
                <w:b/>
                <w:i/>
                <w:lang w:eastAsia="en-GB"/>
              </w:rPr>
              <w:t>ehc-</w:t>
            </w:r>
            <w:ins w:id="11" w:author="seungjune.yi" w:date="2020-04-02T15:28:00Z">
              <w:r>
                <w:rPr>
                  <w:b/>
                  <w:i/>
                  <w:lang w:eastAsia="en-GB"/>
                </w:rPr>
                <w:t>CIDLength</w:t>
              </w:r>
            </w:ins>
            <w:del w:id="12" w:author="seungjune.yi" w:date="2020-04-02T15:28:00Z">
              <w:r>
                <w:rPr>
                  <w:b/>
                  <w:i/>
                  <w:lang w:eastAsia="en-GB"/>
                </w:rPr>
                <w:delText>HeaderSize</w:delText>
              </w:r>
            </w:del>
          </w:p>
          <w:p>
            <w:pPr>
              <w:pStyle w:val="TAL"/>
              <w:rPr>
                <w:bCs/>
                <w:iCs/>
                <w:lang w:eastAsia="en-GB"/>
              </w:rPr>
            </w:pPr>
            <w:r>
              <w:rPr>
                <w:bCs/>
                <w:iCs/>
                <w:lang w:eastAsia="en-GB"/>
              </w:rPr>
              <w:t xml:space="preserve">Indicates the </w:t>
            </w:r>
            <w:ins w:id="13" w:author="seungjune.yi" w:date="2020-04-02T15:28:00Z">
              <w:r>
                <w:rPr>
                  <w:bCs/>
                  <w:iCs/>
                  <w:lang w:eastAsia="en-GB"/>
                </w:rPr>
                <w:t>length</w:t>
              </w:r>
            </w:ins>
            <w:del w:id="14" w:author="seungjune.yi" w:date="2020-04-02T15:28:00Z">
              <w:r>
                <w:rPr>
                  <w:bCs/>
                  <w:iCs/>
                  <w:lang w:eastAsia="en-GB"/>
                </w:rPr>
                <w:delText>size</w:delText>
              </w:r>
            </w:del>
            <w:r>
              <w:rPr>
                <w:bCs/>
                <w:iCs/>
                <w:lang w:eastAsia="en-GB"/>
              </w:rPr>
              <w:t xml:space="preserve"> of the </w:t>
            </w:r>
            <w:ins w:id="15" w:author="seungjune.yi" w:date="2020-04-02T15:28:00Z">
              <w:r>
                <w:rPr>
                  <w:bCs/>
                  <w:iCs/>
                  <w:lang w:eastAsia="en-GB"/>
                </w:rPr>
                <w:t xml:space="preserve">CID field </w:t>
              </w:r>
            </w:ins>
            <w:del w:id="16" w:author="seungjune.yi" w:date="2020-04-02T15:29:00Z">
              <w:r>
                <w:rPr>
                  <w:bCs/>
                  <w:iCs/>
                  <w:lang w:eastAsia="en-GB"/>
                </w:rPr>
                <w:delText xml:space="preserve">header </w:delText>
              </w:r>
            </w:del>
            <w:r>
              <w:rPr>
                <w:bCs/>
                <w:iCs/>
                <w:lang w:eastAsia="en-GB"/>
              </w:rPr>
              <w:t>for EHC packet.</w:t>
            </w:r>
          </w:p>
          <w:p>
            <w:pPr>
              <w:pStyle w:val="EditorsNote"/>
              <w:rPr>
                <w:lang w:val="sv-SE"/>
              </w:rPr>
            </w:pPr>
            <w:r>
              <w:rPr>
                <w:lang w:val="sv-SE"/>
              </w:rPr>
              <w:t xml:space="preserve">Editor’s note: The field is to capture the agreement ”Both 1-byte header and 2-bytes header is supported and the choice depends on RRC configuration (of DRB). For one DRB the header size is fixed.” This does not include the size of the Ethernet header, and the name will be updated. The name and the description will also be aligned with PDCP specification. FFS: The relation with the length of the CID field. </w:t>
            </w:r>
          </w:p>
        </w:tc>
      </w:tr>
    </w:tbl>
    <w:p>
      <w:pPr>
        <w:rPr>
          <w:lang w:val="sv-SE" w:eastAsia="ko-KR"/>
        </w:rPr>
      </w:pPr>
    </w:p>
    <w:p>
      <w:pPr>
        <w:rPr>
          <w:lang w:val="en-US" w:eastAsia="ko-KR"/>
        </w:rPr>
      </w:pPr>
    </w:p>
    <w:sectPr>
      <w:footerReference w:type="even" r:id="rId11"/>
      <w:footerReference w:type="default" r:id="rId1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w:t>
    </w:r>
    <w:r>
      <w:rPr>
        <w:rStyle w:val="a9"/>
      </w:rPr>
      <w:fldChar w:fldCharType="end"/>
    </w:r>
  </w:p>
  <w:p>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2"/>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basedOn w:val="a"/>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eastAsia="맑은 고딕" w:hAnsi="Times New Roman" w:cs="Times New Roman"/>
      <w:kern w:val="0"/>
      <w:szCs w:val="20"/>
      <w:lang w:val="en-GB"/>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_1.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84520C-A5CE-4C6A-8623-68926F98A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1</Pages>
  <Words>804</Words>
  <Characters>4585</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seungjune.yi</cp:lastModifiedBy>
  <cp:revision>54</cp:revision>
  <dcterms:created xsi:type="dcterms:W3CDTF">2020-03-04T00:07:00Z</dcterms:created>
  <dcterms:modified xsi:type="dcterms:W3CDTF">2020-04-09T07:27:00Z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